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0B3BF" w14:textId="0E5728AC" w:rsidR="003035A4"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3035A4">
        <w:rPr>
          <w:rFonts w:cs="Arial"/>
          <w:b/>
          <w:noProof/>
          <w:sz w:val="24"/>
        </w:rPr>
        <w:t>886</w:t>
      </w:r>
      <w:r w:rsidR="00C87899">
        <w:rPr>
          <w:rFonts w:cs="Arial"/>
          <w:b/>
          <w:noProof/>
          <w:sz w:val="24"/>
        </w:rPr>
        <w:t>2</w:t>
      </w: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11EDE" w:rsidR="001E41F3" w:rsidRPr="00410371" w:rsidRDefault="003035A4" w:rsidP="009658BC">
            <w:pPr>
              <w:pStyle w:val="CRCoverPage"/>
              <w:spacing w:after="0"/>
              <w:jc w:val="center"/>
              <w:rPr>
                <w:noProof/>
              </w:rPr>
            </w:pPr>
            <w:r>
              <w:rPr>
                <w:b/>
                <w:noProof/>
                <w:sz w:val="28"/>
              </w:rPr>
              <w:t>329</w:t>
            </w:r>
            <w:r w:rsidR="00C87899">
              <w:rPr>
                <w:b/>
                <w:noProof/>
                <w:sz w:val="28"/>
              </w:rPr>
              <w:t>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701CA" w:rsidR="001E41F3" w:rsidRPr="00410371" w:rsidRDefault="00FE5D90">
            <w:pPr>
              <w:pStyle w:val="CRCoverPage"/>
              <w:spacing w:after="0"/>
              <w:jc w:val="center"/>
              <w:rPr>
                <w:noProof/>
                <w:sz w:val="28"/>
              </w:rPr>
            </w:pPr>
            <w:r>
              <w:rPr>
                <w:b/>
                <w:noProof/>
                <w:sz w:val="28"/>
              </w:rPr>
              <w:t>1</w:t>
            </w:r>
            <w:r w:rsidR="00C87899">
              <w:rPr>
                <w:b/>
                <w:noProof/>
                <w:sz w:val="28"/>
              </w:rPr>
              <w:t>6</w:t>
            </w:r>
            <w:r>
              <w:rPr>
                <w:b/>
                <w:noProof/>
                <w:sz w:val="28"/>
              </w:rPr>
              <w:t>.</w:t>
            </w:r>
            <w:r w:rsidR="00C87899">
              <w:rPr>
                <w:b/>
                <w:noProof/>
                <w:sz w:val="28"/>
              </w:rPr>
              <w:t>10</w:t>
            </w:r>
            <w:r>
              <w:rPr>
                <w:b/>
                <w:noProof/>
                <w:sz w:val="28"/>
              </w:rPr>
              <w:t>.</w:t>
            </w:r>
            <w:r w:rsidR="00C878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274CB6BE" w:rsidR="003D29F0" w:rsidRDefault="003D29F0" w:rsidP="008D5558">
            <w:pPr>
              <w:pStyle w:val="CRCoverPage"/>
              <w:spacing w:after="0"/>
              <w:ind w:left="100"/>
              <w:rPr>
                <w:noProof/>
              </w:rPr>
            </w:pPr>
            <w:r>
              <w:rPr>
                <w:noProof/>
              </w:rPr>
              <w:t>5GS_Ph1, TEI1</w:t>
            </w:r>
            <w:r w:rsidR="00C87899">
              <w:rPr>
                <w:noProof/>
              </w:rPr>
              <w:t>6</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6223C965" w:rsidR="003D29F0" w:rsidRDefault="00C87899" w:rsidP="008D5558">
            <w:pPr>
              <w:pStyle w:val="CRCoverPage"/>
              <w:spacing w:after="0"/>
              <w:ind w:left="100" w:right="-609"/>
              <w:rPr>
                <w:b/>
                <w:noProof/>
              </w:rPr>
            </w:pPr>
            <w:r>
              <w:rPr>
                <w:b/>
                <w:noProof/>
              </w:rPr>
              <w:t>F</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6AD3C1CD" w:rsidR="003D29F0" w:rsidRDefault="003D29F0" w:rsidP="008D5558">
            <w:pPr>
              <w:pStyle w:val="CRCoverPage"/>
              <w:spacing w:after="0"/>
              <w:ind w:left="100"/>
              <w:rPr>
                <w:noProof/>
              </w:rPr>
            </w:pPr>
            <w:r>
              <w:rPr>
                <w:noProof/>
              </w:rPr>
              <w:t>Rel-1</w:t>
            </w:r>
            <w:r w:rsidR="00C87899">
              <w:rPr>
                <w:noProof/>
              </w:rPr>
              <w:t>6</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D86A7"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666DD7">
              <w:rPr>
                <w:noProof/>
              </w:rPr>
              <w:t>3441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97B95C6" w:rsidR="00FE5D90" w:rsidRDefault="00FE5D90" w:rsidP="00FE5D90">
      <w:pPr>
        <w:rPr>
          <w:noProof/>
        </w:rPr>
      </w:pPr>
    </w:p>
    <w:p w14:paraId="572B8855" w14:textId="77777777" w:rsidR="0015676C" w:rsidRPr="00140E21" w:rsidRDefault="0015676C" w:rsidP="0015676C">
      <w:pPr>
        <w:pStyle w:val="Heading5"/>
      </w:pPr>
      <w:bookmarkStart w:id="9" w:name="_Toc83304496"/>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p>
    <w:p w14:paraId="3C19FB59" w14:textId="77777777" w:rsidR="0015676C" w:rsidRPr="00140E21" w:rsidRDefault="0015676C" w:rsidP="0015676C">
      <w:pPr>
        <w:rPr>
          <w:b/>
        </w:rPr>
      </w:pPr>
      <w:r w:rsidRPr="00140E21">
        <w:rPr>
          <w:b/>
        </w:rPr>
        <w:t xml:space="preserve">Service operation name: </w:t>
      </w:r>
      <w:proofErr w:type="spellStart"/>
      <w:r w:rsidRPr="00140E21">
        <w:t>Namf_Location_ProvideLocationInfo</w:t>
      </w:r>
      <w:proofErr w:type="spellEnd"/>
    </w:p>
    <w:p w14:paraId="4BCC5056" w14:textId="77777777" w:rsidR="0015676C" w:rsidRPr="00140E21" w:rsidRDefault="0015676C" w:rsidP="0015676C">
      <w:pPr>
        <w:rPr>
          <w:lang w:eastAsia="zh-CN"/>
        </w:rPr>
      </w:pPr>
      <w:r w:rsidRPr="00140E21">
        <w:rPr>
          <w:b/>
        </w:rPr>
        <w:t>Description:</w:t>
      </w:r>
      <w:r w:rsidRPr="00140E21">
        <w:t xml:space="preserve"> Provides Network Provided Location Information (NPLI) of a target UE to the consumer NF.</w:t>
      </w:r>
    </w:p>
    <w:p w14:paraId="7832C642" w14:textId="77777777" w:rsidR="0015676C" w:rsidRPr="00140E21" w:rsidRDefault="0015676C" w:rsidP="0015676C">
      <w:pPr>
        <w:rPr>
          <w:lang w:eastAsia="zh-CN"/>
        </w:rPr>
      </w:pPr>
      <w:proofErr w:type="gramStart"/>
      <w:r w:rsidRPr="00140E21">
        <w:rPr>
          <w:b/>
          <w:lang w:eastAsia="zh-CN"/>
        </w:rPr>
        <w:t>Input,</w:t>
      </w:r>
      <w:proofErr w:type="gramEnd"/>
      <w:r w:rsidRPr="00140E21">
        <w:rPr>
          <w:b/>
          <w:lang w:eastAsia="zh-CN"/>
        </w:rPr>
        <w:t xml:space="preserve"> Required:</w:t>
      </w:r>
      <w:r w:rsidRPr="00140E21">
        <w:t xml:space="preserve"> UE Identification (SUPI).</w:t>
      </w:r>
    </w:p>
    <w:p w14:paraId="4EECDC12" w14:textId="77777777" w:rsidR="0015676C" w:rsidRPr="00140E21" w:rsidRDefault="0015676C" w:rsidP="0015676C">
      <w:pPr>
        <w:rPr>
          <w:lang w:eastAsia="zh-CN"/>
        </w:rPr>
      </w:pPr>
      <w:r w:rsidRPr="00140E21">
        <w:rPr>
          <w:b/>
        </w:rPr>
        <w:t>Input, Optional:</w:t>
      </w:r>
      <w:r w:rsidRPr="00140E21">
        <w:t xml:space="preserve"> 5GS Location Information Request, Current Location Request, RAT type Requested, Local Time Zone Request.</w:t>
      </w:r>
    </w:p>
    <w:p w14:paraId="6FC36F62" w14:textId="77777777" w:rsidR="0015676C" w:rsidRPr="00140E21" w:rsidRDefault="0015676C" w:rsidP="0015676C">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Success/Failure indication.</w:t>
      </w:r>
    </w:p>
    <w:p w14:paraId="3795026E" w14:textId="082CE1A2" w:rsidR="0015676C" w:rsidRPr="00140E21" w:rsidRDefault="0015676C" w:rsidP="0015676C">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w:t>
      </w:r>
      <w:del w:id="10" w:author="Ericsson User" w:date="2021-11-15T13:27:00Z">
        <w:r w:rsidRPr="00643D1C" w:rsidDel="00643D1C">
          <w:rPr>
            <w:highlight w:val="yellow"/>
            <w:rPrChange w:id="11" w:author="Ericsson User" w:date="2021-11-15T13:27:00Z">
              <w:rPr/>
            </w:rPrChange>
          </w:rPr>
          <w:delText>or</w:delText>
        </w:r>
        <w:r w:rsidRPr="00140E21" w:rsidDel="00643D1C">
          <w:delText xml:space="preserve"> </w:delText>
        </w:r>
      </w:del>
      <w:del w:id="12" w:author="LTHBM1" w:date="2021-11-08T18:48:00Z">
        <w:r w:rsidRPr="00140E21" w:rsidDel="0015676C">
          <w:delText xml:space="preserve">TCP </w:delText>
        </w:r>
      </w:del>
      <w:r w:rsidRPr="00140E21">
        <w:t>source port number (if NAT is detected).</w:t>
      </w:r>
    </w:p>
    <w:p w14:paraId="752DB381" w14:textId="77777777" w:rsidR="003D29F0" w:rsidRDefault="003D29F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56985" w14:textId="77777777" w:rsidR="005A2562" w:rsidRDefault="005A2562">
      <w:r>
        <w:separator/>
      </w:r>
    </w:p>
  </w:endnote>
  <w:endnote w:type="continuationSeparator" w:id="0">
    <w:p w14:paraId="13152851" w14:textId="77777777" w:rsidR="005A2562" w:rsidRDefault="005A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E9BFD" w14:textId="77777777" w:rsidR="005A2562" w:rsidRDefault="005A2562">
      <w:r>
        <w:separator/>
      </w:r>
    </w:p>
  </w:footnote>
  <w:footnote w:type="continuationSeparator" w:id="0">
    <w:p w14:paraId="777FD5B9" w14:textId="77777777" w:rsidR="005A2562" w:rsidRDefault="005A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5676C"/>
    <w:rsid w:val="0019226B"/>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35A4"/>
    <w:rsid w:val="00305409"/>
    <w:rsid w:val="003609EF"/>
    <w:rsid w:val="0036231A"/>
    <w:rsid w:val="00374DD4"/>
    <w:rsid w:val="003D29F0"/>
    <w:rsid w:val="003E1A36"/>
    <w:rsid w:val="00410371"/>
    <w:rsid w:val="004242F1"/>
    <w:rsid w:val="00424A7A"/>
    <w:rsid w:val="004A5823"/>
    <w:rsid w:val="004B6967"/>
    <w:rsid w:val="004B75B7"/>
    <w:rsid w:val="004C216C"/>
    <w:rsid w:val="004D5280"/>
    <w:rsid w:val="0051580D"/>
    <w:rsid w:val="00547111"/>
    <w:rsid w:val="00592D74"/>
    <w:rsid w:val="005A2562"/>
    <w:rsid w:val="005E2C44"/>
    <w:rsid w:val="00621188"/>
    <w:rsid w:val="006257ED"/>
    <w:rsid w:val="00643D1C"/>
    <w:rsid w:val="00657EDD"/>
    <w:rsid w:val="006615F7"/>
    <w:rsid w:val="006624E0"/>
    <w:rsid w:val="00665C47"/>
    <w:rsid w:val="00666DD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7BE"/>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BF2853"/>
    <w:rsid w:val="00C32C6A"/>
    <w:rsid w:val="00C519DC"/>
    <w:rsid w:val="00C66BA2"/>
    <w:rsid w:val="00C87899"/>
    <w:rsid w:val="00C95985"/>
    <w:rsid w:val="00CB6193"/>
    <w:rsid w:val="00CC5026"/>
    <w:rsid w:val="00CC68D0"/>
    <w:rsid w:val="00D00481"/>
    <w:rsid w:val="00D03F9A"/>
    <w:rsid w:val="00D06D51"/>
    <w:rsid w:val="00D24991"/>
    <w:rsid w:val="00D50255"/>
    <w:rsid w:val="00D66520"/>
    <w:rsid w:val="00DC7EB4"/>
    <w:rsid w:val="00DE34CF"/>
    <w:rsid w:val="00E13F3D"/>
    <w:rsid w:val="00E34898"/>
    <w:rsid w:val="00EA41FF"/>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628</Words>
  <Characters>3333</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2021-11-15T12:27:00Z</dcterms:created>
  <dcterms:modified xsi:type="dcterms:W3CDTF">2021-11-15T12:27:00Z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